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331BF879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AC2209">
        <w:rPr>
          <w:rFonts w:ascii="Arial" w:hAnsi="Arial" w:cs="Arial"/>
          <w:b/>
          <w:sz w:val="22"/>
          <w:szCs w:val="22"/>
        </w:rPr>
        <w:t>0543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F37BF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</w:p>
    <w:p w14:paraId="65CE4E4B" w14:textId="3081E2C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3D6B" w:rsidRPr="00523D6B">
        <w:rPr>
          <w:rFonts w:ascii="Arial" w:hAnsi="Arial" w:cs="Arial"/>
          <w:b/>
          <w:bCs/>
          <w:lang w:val="en-US"/>
        </w:rPr>
        <w:t>SA#3 - KI#NEW - Security for 6G control signalling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7C2B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579AA">
        <w:rPr>
          <w:rFonts w:ascii="Arial" w:hAnsi="Arial" w:cs="Arial"/>
          <w:b/>
          <w:bCs/>
          <w:lang w:val="en-US"/>
        </w:rPr>
        <w:t>3.1</w:t>
      </w:r>
    </w:p>
    <w:p w14:paraId="369E83CA" w14:textId="4CF1A2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33.801-01</w:t>
      </w:r>
    </w:p>
    <w:p w14:paraId="32E76F63" w14:textId="3A412E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0.2.0</w:t>
      </w:r>
    </w:p>
    <w:p w14:paraId="09C0AB02" w14:textId="322161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F83BBB" w14:textId="4509E6EA" w:rsidR="00F735EA" w:rsidRDefault="00F735EA" w:rsidP="00F735EA">
      <w:pPr>
        <w:rPr>
          <w:lang w:val="en-US"/>
        </w:rPr>
      </w:pPr>
      <w:r w:rsidRPr="00F735EA">
        <w:rPr>
          <w:lang w:val="en-US"/>
        </w:rPr>
        <w:t>Key Issue #1 in TR 23.801-01</w:t>
      </w:r>
      <w:r w:rsidR="004E3A2E">
        <w:rPr>
          <w:lang w:val="en-US"/>
        </w:rPr>
        <w:t xml:space="preserve"> studies the</w:t>
      </w:r>
      <w:r w:rsidRPr="00F735EA">
        <w:rPr>
          <w:lang w:val="en-US"/>
        </w:rPr>
        <w:t xml:space="preserve"> control signalling for the 6G </w:t>
      </w:r>
      <w:r w:rsidR="004E3A2E">
        <w:rPr>
          <w:lang w:val="en-US"/>
        </w:rPr>
        <w:t>s</w:t>
      </w:r>
      <w:r w:rsidRPr="00F735EA">
        <w:rPr>
          <w:lang w:val="en-US"/>
        </w:rPr>
        <w:t>ystem</w:t>
      </w:r>
      <w:r w:rsidR="004E3A2E">
        <w:rPr>
          <w:lang w:val="en-US"/>
        </w:rPr>
        <w:t>,</w:t>
      </w:r>
      <w:r w:rsidRPr="00F735EA">
        <w:rPr>
          <w:lang w:val="en-US"/>
        </w:rPr>
        <w:t xml:space="preserve"> </w:t>
      </w:r>
      <w:r w:rsidR="004E3A2E">
        <w:rPr>
          <w:lang w:val="en-US"/>
        </w:rPr>
        <w:t>which encompasses both the introduction of new NAS functionalities and generic mechanisms for UE-CN interaction to support operator services.</w:t>
      </w:r>
    </w:p>
    <w:p w14:paraId="41D7AC78" w14:textId="65B54F51" w:rsidR="00C93D83" w:rsidRDefault="004E3A2E" w:rsidP="00CB49DB">
      <w:pPr>
        <w:rPr>
          <w:lang w:val="en-US"/>
        </w:rPr>
      </w:pPr>
      <w:r>
        <w:rPr>
          <w:rFonts w:eastAsia="Malgun Gothic"/>
          <w:lang w:val="en-US" w:eastAsia="ko-KR"/>
        </w:rPr>
        <w:t>The control signalling for 6G system may introduce potential attack surfaces</w:t>
      </w:r>
      <w:r w:rsidR="00CB49DB">
        <w:rPr>
          <w:rFonts w:eastAsia="Malgun Gothic"/>
          <w:lang w:val="en-US" w:eastAsia="ko-KR"/>
        </w:rPr>
        <w:t xml:space="preserve">. Therefore, </w:t>
      </w:r>
      <w:r w:rsidR="001F38C2">
        <w:rPr>
          <w:rFonts w:eastAsia="Malgun Gothic"/>
          <w:lang w:val="en-US" w:eastAsia="ko-KR"/>
        </w:rPr>
        <w:t xml:space="preserve">this contribution proposes </w:t>
      </w:r>
      <w:r w:rsidR="00CB49DB">
        <w:rPr>
          <w:rFonts w:eastAsia="Malgun Gothic"/>
          <w:lang w:val="en-US" w:eastAsia="ko-KR"/>
        </w:rPr>
        <w:t xml:space="preserve">a key issue in TR 33.801-01 to </w:t>
      </w:r>
      <w:r w:rsidR="00EE4290">
        <w:rPr>
          <w:rFonts w:eastAsia="Malgun Gothic"/>
          <w:lang w:val="en-US" w:eastAsia="ko-KR"/>
        </w:rPr>
        <w:t>address</w:t>
      </w:r>
      <w:r w:rsidR="00CB49DB">
        <w:rPr>
          <w:rFonts w:eastAsia="Malgun Gothic"/>
          <w:lang w:val="en-US" w:eastAsia="ko-KR"/>
        </w:rPr>
        <w:t xml:space="preserve"> </w:t>
      </w:r>
      <w:r w:rsidR="00EE4290">
        <w:rPr>
          <w:rFonts w:eastAsia="Malgun Gothic"/>
          <w:lang w:val="en-US" w:eastAsia="ko-KR"/>
        </w:rPr>
        <w:t xml:space="preserve">the </w:t>
      </w:r>
      <w:r w:rsidR="00CB49DB">
        <w:rPr>
          <w:rFonts w:eastAsia="Malgun Gothic"/>
          <w:lang w:val="en-US" w:eastAsia="ko-KR"/>
        </w:rPr>
        <w:t xml:space="preserve">security </w:t>
      </w:r>
      <w:r w:rsidR="00EE4290">
        <w:rPr>
          <w:rFonts w:eastAsia="Malgun Gothic"/>
          <w:lang w:val="en-US" w:eastAsia="ko-KR"/>
        </w:rPr>
        <w:t xml:space="preserve">aspects of </w:t>
      </w:r>
      <w:r w:rsidR="00CB49DB">
        <w:rPr>
          <w:rFonts w:eastAsia="Malgun Gothic"/>
          <w:lang w:val="en-US" w:eastAsia="ko-KR"/>
        </w:rPr>
        <w:t>the control signalling for 6G system.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782967" w14:textId="77777777" w:rsidR="004672D2" w:rsidRDefault="004672D2" w:rsidP="004672D2">
      <w:pPr>
        <w:pStyle w:val="Heading3"/>
        <w:rPr>
          <w:ins w:id="0" w:author="Samsung" w:date="2026-01-28T10:42:00Z"/>
        </w:rPr>
      </w:pPr>
      <w:bookmarkStart w:id="1" w:name="_Toc214824671"/>
      <w:bookmarkStart w:id="2" w:name="_Toc215057340"/>
      <w:ins w:id="3" w:author="Samsung" w:date="2026-01-28T10:42:00Z">
        <w:r>
          <w:t>5.3.3</w:t>
        </w:r>
        <w:r>
          <w:tab/>
          <w:t>Key i</w:t>
        </w:r>
        <w:r w:rsidRPr="00984E87">
          <w:t>ssues</w:t>
        </w:r>
        <w:bookmarkEnd w:id="1"/>
        <w:bookmarkEnd w:id="2"/>
      </w:ins>
    </w:p>
    <w:p w14:paraId="4BD9439C" w14:textId="77777777" w:rsidR="004672D2" w:rsidRDefault="004672D2" w:rsidP="004672D2">
      <w:pPr>
        <w:pStyle w:val="EditorsNote"/>
        <w:rPr>
          <w:ins w:id="4" w:author="Samsung" w:date="2026-01-28T10:42:00Z"/>
        </w:rPr>
      </w:pPr>
      <w:ins w:id="5" w:author="Samsung" w:date="2026-01-28T10:42:00Z">
        <w:r w:rsidRPr="00B4191F">
          <w:t>Editor’s note: This clause will contain the key issues that need to be addressed by SA3</w:t>
        </w:r>
        <w:r>
          <w:t xml:space="preserve"> on each security area. The exact contents are FFS. </w:t>
        </w:r>
      </w:ins>
    </w:p>
    <w:p w14:paraId="6903A6CA" w14:textId="5F5C3683" w:rsidR="004672D2" w:rsidRDefault="004672D2" w:rsidP="004672D2">
      <w:pPr>
        <w:pStyle w:val="Heading4"/>
        <w:rPr>
          <w:ins w:id="6" w:author="Samsung" w:date="2026-01-28T10:42:00Z"/>
        </w:rPr>
      </w:pPr>
      <w:bookmarkStart w:id="7" w:name="_Toc214824672"/>
      <w:bookmarkStart w:id="8" w:name="_Toc215057341"/>
      <w:ins w:id="9" w:author="Samsung" w:date="2026-01-28T10:42:00Z">
        <w:r>
          <w:t>5.3.</w:t>
        </w:r>
        <w:proofErr w:type="gramStart"/>
        <w:r>
          <w:t>3.y</w:t>
        </w:r>
        <w:proofErr w:type="gramEnd"/>
        <w:r>
          <w:tab/>
          <w:t>Key issue #3.</w:t>
        </w:r>
        <w:r w:rsidRPr="00F735EA">
          <w:rPr>
            <w:highlight w:val="yellow"/>
          </w:rPr>
          <w:t>y</w:t>
        </w:r>
        <w:r>
          <w:t xml:space="preserve">: </w:t>
        </w:r>
        <w:bookmarkEnd w:id="7"/>
        <w:bookmarkEnd w:id="8"/>
        <w:r>
          <w:t xml:space="preserve">Security </w:t>
        </w:r>
      </w:ins>
      <w:ins w:id="10" w:author="Samsung" w:date="2026-01-28T11:07:00Z">
        <w:r w:rsidR="0019551F">
          <w:t>of</w:t>
        </w:r>
      </w:ins>
      <w:ins w:id="11" w:author="Samsung" w:date="2026-01-28T10:42:00Z">
        <w:r>
          <w:t xml:space="preserve"> control signalling</w:t>
        </w:r>
      </w:ins>
      <w:ins w:id="12" w:author="Samsung" w:date="2026-01-28T11:08:00Z">
        <w:r w:rsidR="0019551F">
          <w:t xml:space="preserve"> for 6G system</w:t>
        </w:r>
      </w:ins>
    </w:p>
    <w:p w14:paraId="4C227B88" w14:textId="77777777" w:rsidR="004672D2" w:rsidRPr="00B32215" w:rsidRDefault="004672D2" w:rsidP="004672D2">
      <w:pPr>
        <w:pStyle w:val="EditorsNote"/>
        <w:rPr>
          <w:ins w:id="13" w:author="Samsung" w:date="2026-01-28T10:42:00Z"/>
        </w:rPr>
      </w:pPr>
      <w:ins w:id="14" w:author="Samsung" w:date="2026-01-28T10:42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61E9FCAD" w14:textId="77777777" w:rsidR="004672D2" w:rsidRDefault="004672D2" w:rsidP="004672D2">
      <w:pPr>
        <w:pStyle w:val="Heading5"/>
        <w:rPr>
          <w:ins w:id="15" w:author="Samsung" w:date="2026-01-28T10:42:00Z"/>
        </w:rPr>
      </w:pPr>
      <w:bookmarkStart w:id="16" w:name="_Toc214824673"/>
      <w:bookmarkStart w:id="17" w:name="_Toc215057342"/>
      <w:ins w:id="18" w:author="Samsung" w:date="2026-01-28T10:42:00Z">
        <w:r>
          <w:t>5.3.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16"/>
        <w:bookmarkEnd w:id="17"/>
      </w:ins>
    </w:p>
    <w:p w14:paraId="368B8C68" w14:textId="2A4DFCEB" w:rsidR="008745BC" w:rsidRDefault="004672D2" w:rsidP="004672D2">
      <w:pPr>
        <w:rPr>
          <w:ins w:id="19" w:author="Samsung" w:date="2026-01-28T11:26:00Z"/>
        </w:rPr>
      </w:pPr>
      <w:ins w:id="20" w:author="Samsung" w:date="2026-01-28T10:42:00Z">
        <w:r>
          <w:t xml:space="preserve">Key Issue #1 in </w:t>
        </w:r>
        <w:r w:rsidRPr="00F735EA">
          <w:t>TR 23.801-01</w:t>
        </w:r>
        <w:r>
          <w:t xml:space="preserve"> [4]</w:t>
        </w:r>
        <w:r w:rsidRPr="00F735EA">
          <w:t xml:space="preserve"> studies </w:t>
        </w:r>
      </w:ins>
      <w:ins w:id="21" w:author="Samsung" w:date="2026-01-28T14:17:00Z">
        <w:r w:rsidR="001F38C2">
          <w:t>the support</w:t>
        </w:r>
      </w:ins>
      <w:ins w:id="22" w:author="Samsung" w:date="2026-01-28T10:42:00Z">
        <w:r w:rsidRPr="00F735EA">
          <w:t xml:space="preserve"> </w:t>
        </w:r>
      </w:ins>
      <w:ins w:id="23" w:author="Samsung" w:date="2026-01-28T14:17:00Z">
        <w:r w:rsidR="001F38C2">
          <w:t>for</w:t>
        </w:r>
      </w:ins>
      <w:ins w:id="24" w:author="Samsung" w:date="2026-01-28T10:42:00Z">
        <w:r w:rsidRPr="00F735EA">
          <w:t xml:space="preserve"> control signalling for 6G</w:t>
        </w:r>
      </w:ins>
      <w:ins w:id="25" w:author="Samsung" w:date="2026-01-28T11:10:00Z">
        <w:r w:rsidR="0019551F">
          <w:t xml:space="preserve"> system</w:t>
        </w:r>
      </w:ins>
      <w:ins w:id="26" w:author="Samsung" w:date="2026-01-28T11:25:00Z">
        <w:r w:rsidR="00261E6D">
          <w:t>, where</w:t>
        </w:r>
      </w:ins>
      <w:ins w:id="27" w:author="Samsung" w:date="2026-01-28T10:42:00Z">
        <w:r w:rsidRPr="00F735EA">
          <w:t xml:space="preserve"> </w:t>
        </w:r>
      </w:ins>
      <w:ins w:id="28" w:author="Samsung" w:date="2026-01-28T11:25:00Z">
        <w:r w:rsidR="00261E6D">
          <w:t>t</w:t>
        </w:r>
      </w:ins>
      <w:ins w:id="29" w:author="Samsung" w:date="2026-01-28T11:20:00Z">
        <w:r w:rsidR="008745BC">
          <w:t>he control signalling for 6G system includes</w:t>
        </w:r>
      </w:ins>
    </w:p>
    <w:p w14:paraId="670F98DC" w14:textId="27528662" w:rsidR="00261E6D" w:rsidRDefault="00261E6D" w:rsidP="00261E6D">
      <w:pPr>
        <w:ind w:firstLine="284"/>
        <w:rPr>
          <w:ins w:id="30" w:author="Samsung" w:date="2026-01-28T11:26:00Z"/>
          <w:rFonts w:eastAsia="Malgun Gothic"/>
          <w:lang w:eastAsia="ko-KR"/>
        </w:rPr>
      </w:pPr>
      <w:ins w:id="31" w:author="Samsung" w:date="2026-01-28T11:26:00Z">
        <w:r>
          <w:t>-</w:t>
        </w:r>
        <w:r>
          <w:tab/>
        </w:r>
        <w:r>
          <w:rPr>
            <w:rFonts w:eastAsia="Malgun Gothic"/>
            <w:lang w:eastAsia="ko-KR"/>
          </w:rPr>
          <w:t>New NAS functionality with minimal or no impact to other NAS functionality</w:t>
        </w:r>
      </w:ins>
    </w:p>
    <w:p w14:paraId="23FA1CC5" w14:textId="793720CA" w:rsidR="00261E6D" w:rsidRDefault="00261E6D" w:rsidP="00261E6D">
      <w:pPr>
        <w:ind w:firstLine="284"/>
        <w:rPr>
          <w:ins w:id="32" w:author="Samsung" w:date="2026-01-28T11:20:00Z"/>
        </w:rPr>
      </w:pPr>
      <w:ins w:id="33" w:author="Samsung" w:date="2026-01-28T11:26:00Z">
        <w:r>
          <w:t>-</w:t>
        </w:r>
        <w:r>
          <w:tab/>
        </w:r>
        <w:r>
          <w:rPr>
            <w:lang w:eastAsia="ko-KR"/>
          </w:rPr>
          <w:t>Generic mechanisms for UE to Core Network interaction to support operator services</w:t>
        </w:r>
      </w:ins>
    </w:p>
    <w:p w14:paraId="688F64BE" w14:textId="2F4990A2" w:rsidR="004672D2" w:rsidRDefault="001F38C2" w:rsidP="004672D2">
      <w:pPr>
        <w:rPr>
          <w:ins w:id="34" w:author="Samsung" w:date="2026-01-28T10:42:00Z"/>
        </w:rPr>
      </w:pPr>
      <w:ins w:id="35" w:author="Samsung" w:date="2026-01-28T14:18:00Z">
        <w:r>
          <w:t xml:space="preserve">These may </w:t>
        </w:r>
      </w:ins>
      <w:ins w:id="36" w:author="Samsung" w:date="2026-01-28T14:40:00Z">
        <w:r w:rsidR="00DB665F">
          <w:t>involve architectural chang</w:t>
        </w:r>
      </w:ins>
      <w:ins w:id="37" w:author="Samsung" w:date="2026-01-28T14:18:00Z">
        <w:r>
          <w:t>es</w:t>
        </w:r>
      </w:ins>
      <w:ins w:id="38" w:author="Samsung" w:date="2026-01-28T14:40:00Z">
        <w:r w:rsidR="00DB665F">
          <w:t>,</w:t>
        </w:r>
      </w:ins>
      <w:ins w:id="39" w:author="Samsung" w:date="2026-01-28T14:18:00Z">
        <w:r>
          <w:t xml:space="preserve"> compared to 5G</w:t>
        </w:r>
      </w:ins>
      <w:ins w:id="40" w:author="Samsung" w:date="2026-01-28T14:40:00Z">
        <w:r w:rsidR="00DB665F">
          <w:t xml:space="preserve"> architecture</w:t>
        </w:r>
      </w:ins>
      <w:ins w:id="41" w:author="Samsung" w:date="2026-01-28T14:18:00Z">
        <w:r>
          <w:t xml:space="preserve">. </w:t>
        </w:r>
      </w:ins>
      <w:ins w:id="42" w:author="Samsung" w:date="2026-01-28T10:42:00Z">
        <w:r w:rsidR="004672D2" w:rsidRPr="00F735EA">
          <w:t xml:space="preserve">This </w:t>
        </w:r>
        <w:r w:rsidR="004672D2">
          <w:t>k</w:t>
        </w:r>
        <w:r w:rsidR="004672D2" w:rsidRPr="00F735EA">
          <w:t xml:space="preserve">ey </w:t>
        </w:r>
        <w:r w:rsidR="004672D2">
          <w:t>i</w:t>
        </w:r>
        <w:r w:rsidR="004672D2" w:rsidRPr="00F735EA">
          <w:t>ssue aims to study the security aspects related to these architectural changes. The scope includes:</w:t>
        </w:r>
      </w:ins>
    </w:p>
    <w:p w14:paraId="304818BA" w14:textId="2813637D" w:rsidR="0026795A" w:rsidRDefault="004672D2" w:rsidP="00480DBA">
      <w:pPr>
        <w:ind w:firstLine="284"/>
        <w:rPr>
          <w:ins w:id="43" w:author="Samsung" w:date="2026-01-28T10:56:00Z"/>
        </w:rPr>
      </w:pPr>
      <w:ins w:id="44" w:author="Samsung" w:date="2026-01-28T10:42:00Z">
        <w:r>
          <w:t>-</w:t>
        </w:r>
        <w:r>
          <w:tab/>
        </w:r>
      </w:ins>
      <w:ins w:id="45" w:author="Samsung" w:date="2026-01-28T14:41:00Z">
        <w:r w:rsidR="00DB665F">
          <w:t>Security context management (e.g., key deriv</w:t>
        </w:r>
      </w:ins>
      <w:ins w:id="46" w:author="Samsung" w:date="2026-01-28T14:42:00Z">
        <w:r w:rsidR="00DB665F">
          <w:t>ation, key distribution)</w:t>
        </w:r>
      </w:ins>
    </w:p>
    <w:p w14:paraId="300218B6" w14:textId="098FA04B" w:rsidR="004672D2" w:rsidRDefault="004672D2" w:rsidP="00480DBA">
      <w:pPr>
        <w:ind w:firstLine="284"/>
        <w:rPr>
          <w:ins w:id="47" w:author="Samsung" w:date="2026-01-28T14:43:00Z"/>
        </w:rPr>
      </w:pPr>
      <w:ins w:id="48" w:author="Samsung" w:date="2026-01-28T10:42:00Z">
        <w:r>
          <w:t>-</w:t>
        </w:r>
        <w:r>
          <w:tab/>
        </w:r>
      </w:ins>
      <w:ins w:id="49" w:author="Samsung" w:date="2026-01-28T14:42:00Z">
        <w:r w:rsidR="00DB665F">
          <w:t>Security mechanisms for protecting the control signalling (e.g., integrity, confidentiality, replay protection)</w:t>
        </w:r>
      </w:ins>
    </w:p>
    <w:p w14:paraId="66052387" w14:textId="033052A4" w:rsidR="00DB665F" w:rsidRPr="00DB665F" w:rsidRDefault="00DB665F" w:rsidP="00480DBA">
      <w:pPr>
        <w:ind w:firstLine="284"/>
        <w:rPr>
          <w:ins w:id="50" w:author="Samsung" w:date="2026-01-28T11:01:00Z"/>
          <w:rFonts w:eastAsia="Malgun Gothic"/>
          <w:lang w:eastAsia="ko-KR"/>
        </w:rPr>
      </w:pPr>
      <w:ins w:id="51" w:author="Samsung" w:date="2026-01-28T14:43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  <w:t>Overall security aspects related to the architectural changes of the control signalling for 6G system</w:t>
        </w:r>
      </w:ins>
    </w:p>
    <w:p w14:paraId="13066051" w14:textId="77777777" w:rsidR="004672D2" w:rsidRDefault="004672D2" w:rsidP="004672D2">
      <w:pPr>
        <w:pStyle w:val="Heading5"/>
        <w:rPr>
          <w:ins w:id="52" w:author="Samsung" w:date="2026-01-28T10:42:00Z"/>
        </w:rPr>
      </w:pPr>
      <w:bookmarkStart w:id="53" w:name="_Toc214824674"/>
      <w:bookmarkStart w:id="54" w:name="_Toc215057343"/>
      <w:ins w:id="55" w:author="Samsung" w:date="2026-01-28T10:42:00Z">
        <w:r>
          <w:t>5.3.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53"/>
        <w:bookmarkEnd w:id="54"/>
        <w:r>
          <w:t xml:space="preserve"> </w:t>
        </w:r>
      </w:ins>
    </w:p>
    <w:p w14:paraId="76A9BE64" w14:textId="07F327BB" w:rsidR="004672D2" w:rsidRDefault="004672D2" w:rsidP="004672D2">
      <w:pPr>
        <w:rPr>
          <w:ins w:id="56" w:author="Samsung" w:date="2026-01-28T12:44:00Z"/>
        </w:rPr>
      </w:pPr>
      <w:ins w:id="57" w:author="Samsung" w:date="2026-01-28T10:42:00Z">
        <w:r w:rsidRPr="00F735EA">
          <w:t>The control signalling</w:t>
        </w:r>
      </w:ins>
      <w:ins w:id="58" w:author="Samsung" w:date="2026-01-28T10:57:00Z">
        <w:r w:rsidR="0026795A">
          <w:t xml:space="preserve"> for 6G</w:t>
        </w:r>
      </w:ins>
      <w:ins w:id="59" w:author="Samsung" w:date="2026-01-28T12:40:00Z">
        <w:r w:rsidR="004E3A2E">
          <w:t xml:space="preserve"> system</w:t>
        </w:r>
      </w:ins>
      <w:ins w:id="60" w:author="Samsung" w:date="2026-01-28T10:42:00Z">
        <w:r w:rsidRPr="00F735EA">
          <w:t xml:space="preserve"> may be susceptible to eavesdropping or tampering if not properly protected</w:t>
        </w:r>
      </w:ins>
      <w:ins w:id="61" w:author="Samsung" w:date="2026-01-28T12:44:00Z">
        <w:r w:rsidR="004E3A2E">
          <w:t>.</w:t>
        </w:r>
      </w:ins>
    </w:p>
    <w:p w14:paraId="1647E65C" w14:textId="00272E3E" w:rsidR="004E3A2E" w:rsidRDefault="004E3A2E" w:rsidP="004672D2">
      <w:pPr>
        <w:rPr>
          <w:ins w:id="62" w:author="Samsung" w:date="2026-01-28T12:45:00Z"/>
          <w:rFonts w:eastAsia="Malgun Gothic"/>
          <w:lang w:eastAsia="ko-KR"/>
        </w:rPr>
      </w:pPr>
      <w:ins w:id="63" w:author="Samsung" w:date="2026-01-28T12:44:00Z">
        <w:r>
          <w:rPr>
            <w:rFonts w:eastAsia="Malgun Gothic"/>
            <w:lang w:eastAsia="ko-KR"/>
          </w:rPr>
          <w:lastRenderedPageBreak/>
          <w:t xml:space="preserve">Without proper replay protection mechanisms, attackers may replay </w:t>
        </w:r>
      </w:ins>
      <w:ins w:id="64" w:author="Samsung" w:date="2026-01-28T12:45:00Z">
        <w:r>
          <w:rPr>
            <w:rFonts w:eastAsia="Malgun Gothic"/>
            <w:lang w:eastAsia="ko-KR"/>
          </w:rPr>
          <w:t>valid control signalling messages to disrupt network operations.</w:t>
        </w:r>
      </w:ins>
    </w:p>
    <w:p w14:paraId="353A86F8" w14:textId="77777777" w:rsidR="004672D2" w:rsidRDefault="004672D2" w:rsidP="004672D2">
      <w:pPr>
        <w:pStyle w:val="Heading5"/>
        <w:rPr>
          <w:ins w:id="65" w:author="Samsung" w:date="2026-01-28T10:42:00Z"/>
        </w:rPr>
      </w:pPr>
      <w:bookmarkStart w:id="66" w:name="_Toc214824675"/>
      <w:bookmarkStart w:id="67" w:name="_Toc215057344"/>
      <w:ins w:id="68" w:author="Samsung" w:date="2026-01-28T10:42:00Z">
        <w:r>
          <w:t>5.3.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66"/>
        <w:bookmarkEnd w:id="67"/>
      </w:ins>
    </w:p>
    <w:p w14:paraId="20C6B81B" w14:textId="4BA82383" w:rsidR="0026795A" w:rsidRPr="00F735EA" w:rsidRDefault="0026795A" w:rsidP="0026795A">
      <w:pPr>
        <w:rPr>
          <w:ins w:id="69" w:author="Samsung" w:date="2026-01-28T11:00:00Z"/>
          <w:rFonts w:eastAsia="Malgun Gothic"/>
          <w:lang w:eastAsia="ko-KR"/>
        </w:rPr>
      </w:pPr>
      <w:ins w:id="70" w:author="Samsung" w:date="2026-01-28T11:00:00Z">
        <w:r w:rsidRPr="00F735EA">
          <w:rPr>
            <w:rFonts w:eastAsia="Malgun Gothic"/>
            <w:lang w:eastAsia="ko-KR"/>
          </w:rPr>
          <w:t xml:space="preserve">The 6G system shall </w:t>
        </w:r>
      </w:ins>
      <w:ins w:id="71" w:author="Samsung" w:date="2026-01-28T14:44:00Z">
        <w:r w:rsidR="00DB665F">
          <w:rPr>
            <w:rFonts w:eastAsia="Malgun Gothic"/>
            <w:lang w:eastAsia="ko-KR"/>
          </w:rPr>
          <w:t>support</w:t>
        </w:r>
      </w:ins>
      <w:ins w:id="72" w:author="Samsung" w:date="2026-01-28T11:00:00Z">
        <w:r w:rsidRPr="00F735EA">
          <w:rPr>
            <w:rFonts w:eastAsia="Malgun Gothic"/>
            <w:lang w:eastAsia="ko-KR"/>
          </w:rPr>
          <w:t xml:space="preserve"> secure management of security contexts for the control signalling</w:t>
        </w:r>
      </w:ins>
      <w:ins w:id="73" w:author="Samsung" w:date="2026-01-28T11:10:00Z">
        <w:r w:rsidR="0019551F">
          <w:rPr>
            <w:rFonts w:eastAsia="Malgun Gothic"/>
            <w:lang w:eastAsia="ko-KR"/>
          </w:rPr>
          <w:t xml:space="preserve"> for 6G system</w:t>
        </w:r>
      </w:ins>
      <w:ins w:id="74" w:author="Samsung" w:date="2026-01-28T11:00:00Z">
        <w:r w:rsidRPr="00F735EA">
          <w:rPr>
            <w:rFonts w:eastAsia="Malgun Gothic"/>
            <w:lang w:eastAsia="ko-KR"/>
          </w:rPr>
          <w:t>.</w:t>
        </w:r>
      </w:ins>
    </w:p>
    <w:p w14:paraId="2158AFE9" w14:textId="5F546AA1" w:rsidR="004672D2" w:rsidRPr="00F735EA" w:rsidRDefault="004672D2" w:rsidP="004672D2">
      <w:pPr>
        <w:rPr>
          <w:ins w:id="75" w:author="Samsung" w:date="2026-01-28T10:42:00Z"/>
          <w:rFonts w:eastAsia="Malgun Gothic"/>
          <w:lang w:eastAsia="ko-KR"/>
        </w:rPr>
      </w:pPr>
      <w:ins w:id="76" w:author="Samsung" w:date="2026-01-28T10:42:00Z">
        <w:r w:rsidRPr="00F735EA">
          <w:rPr>
            <w:rFonts w:eastAsia="Malgun Gothic"/>
            <w:lang w:eastAsia="ko-KR"/>
          </w:rPr>
          <w:t>The 6G system shall provide integrit</w:t>
        </w:r>
      </w:ins>
      <w:ins w:id="77" w:author="Samsung" w:date="2026-01-28T10:58:00Z">
        <w:r w:rsidR="0026795A">
          <w:rPr>
            <w:rFonts w:eastAsia="Malgun Gothic"/>
            <w:lang w:eastAsia="ko-KR"/>
          </w:rPr>
          <w:t>y,</w:t>
        </w:r>
      </w:ins>
      <w:ins w:id="78" w:author="Samsung" w:date="2026-01-28T10:42:00Z">
        <w:r w:rsidRPr="00F735EA">
          <w:rPr>
            <w:rFonts w:eastAsia="Malgun Gothic"/>
            <w:lang w:eastAsia="ko-KR"/>
          </w:rPr>
          <w:t xml:space="preserve"> confidentiality</w:t>
        </w:r>
      </w:ins>
      <w:ins w:id="79" w:author="Samsung" w:date="2026-01-28T10:58:00Z">
        <w:r w:rsidR="0026795A">
          <w:rPr>
            <w:rFonts w:eastAsia="Malgun Gothic"/>
            <w:lang w:eastAsia="ko-KR"/>
          </w:rPr>
          <w:t>, and replay</w:t>
        </w:r>
      </w:ins>
      <w:ins w:id="80" w:author="Samsung" w:date="2026-01-28T10:42:00Z">
        <w:r w:rsidRPr="00F735EA">
          <w:rPr>
            <w:rFonts w:eastAsia="Malgun Gothic"/>
            <w:lang w:eastAsia="ko-KR"/>
          </w:rPr>
          <w:t xml:space="preserve"> protection for the control signalling </w:t>
        </w:r>
      </w:ins>
      <w:ins w:id="81" w:author="Samsung" w:date="2026-01-28T12:25:00Z">
        <w:r w:rsidR="009E633D">
          <w:rPr>
            <w:rFonts w:eastAsia="Malgun Gothic"/>
            <w:lang w:eastAsia="ko-KR"/>
          </w:rPr>
          <w:t>for 6G system</w:t>
        </w:r>
      </w:ins>
      <w:ins w:id="82" w:author="Samsung" w:date="2026-01-28T10:42:00Z">
        <w:r w:rsidRPr="00F735EA">
          <w:rPr>
            <w:rFonts w:eastAsia="Malgun Gothic"/>
            <w:lang w:eastAsia="ko-KR"/>
          </w:rPr>
          <w:t>.</w:t>
        </w:r>
      </w:ins>
    </w:p>
    <w:p w14:paraId="73BE04DA" w14:textId="77777777" w:rsidR="004672D2" w:rsidRDefault="004672D2" w:rsidP="004672D2">
      <w:pPr>
        <w:pStyle w:val="Heading5"/>
        <w:rPr>
          <w:ins w:id="83" w:author="Samsung" w:date="2026-01-28T10:42:00Z"/>
        </w:rPr>
      </w:pPr>
      <w:bookmarkStart w:id="84" w:name="_Toc214824676"/>
      <w:bookmarkStart w:id="85" w:name="_Toc215057345"/>
      <w:ins w:id="86" w:author="Samsung" w:date="2026-01-28T10:42:00Z">
        <w:r>
          <w:t>5.3.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84"/>
        <w:bookmarkEnd w:id="85"/>
      </w:ins>
    </w:p>
    <w:p w14:paraId="17A9CC7A" w14:textId="5BCD24CB" w:rsidR="00F735EA" w:rsidRDefault="004672D2" w:rsidP="004672D2">
      <w:pPr>
        <w:pStyle w:val="EditorsNote"/>
        <w:rPr>
          <w:ins w:id="87" w:author="Hongjin" w:date="2026-01-28T07:57:00Z"/>
        </w:rPr>
      </w:pPr>
      <w:ins w:id="88" w:author="Samsung" w:date="2026-01-28T10:42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KI#x.y.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CCE8C9D" w14:textId="38E76BC2" w:rsidR="00C93D83" w:rsidRPr="00F735EA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3F4A3" w14:textId="77777777" w:rsidR="009832FF" w:rsidRDefault="009832FF">
      <w:r>
        <w:separator/>
      </w:r>
    </w:p>
  </w:endnote>
  <w:endnote w:type="continuationSeparator" w:id="0">
    <w:p w14:paraId="5F103908" w14:textId="77777777" w:rsidR="009832FF" w:rsidRDefault="0098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903FD" w14:textId="77777777" w:rsidR="009832FF" w:rsidRDefault="009832FF">
      <w:r>
        <w:separator/>
      </w:r>
    </w:p>
  </w:footnote>
  <w:footnote w:type="continuationSeparator" w:id="0">
    <w:p w14:paraId="7CEDD8F0" w14:textId="77777777" w:rsidR="009832FF" w:rsidRDefault="0098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3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ongjin">
    <w15:presenceInfo w15:providerId="None" w15:userId="Hong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B59EB"/>
    <w:rsid w:val="0010504F"/>
    <w:rsid w:val="00141EBC"/>
    <w:rsid w:val="00146974"/>
    <w:rsid w:val="001604A8"/>
    <w:rsid w:val="00176F7E"/>
    <w:rsid w:val="0019551F"/>
    <w:rsid w:val="001B093A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87C53"/>
    <w:rsid w:val="002A4817"/>
    <w:rsid w:val="002C7896"/>
    <w:rsid w:val="002E4A7B"/>
    <w:rsid w:val="0032150F"/>
    <w:rsid w:val="00337C1D"/>
    <w:rsid w:val="003B2EFE"/>
    <w:rsid w:val="004054C1"/>
    <w:rsid w:val="0041457A"/>
    <w:rsid w:val="0044235F"/>
    <w:rsid w:val="004672D2"/>
    <w:rsid w:val="004721C0"/>
    <w:rsid w:val="00480DBA"/>
    <w:rsid w:val="004A28D7"/>
    <w:rsid w:val="004E2F92"/>
    <w:rsid w:val="004E3A2E"/>
    <w:rsid w:val="0051513A"/>
    <w:rsid w:val="0051688C"/>
    <w:rsid w:val="00523D6B"/>
    <w:rsid w:val="00587CB1"/>
    <w:rsid w:val="005F091E"/>
    <w:rsid w:val="00610FC8"/>
    <w:rsid w:val="00653E2A"/>
    <w:rsid w:val="0069541A"/>
    <w:rsid w:val="006F6E35"/>
    <w:rsid w:val="007520D0"/>
    <w:rsid w:val="00752F89"/>
    <w:rsid w:val="007560B8"/>
    <w:rsid w:val="007579AA"/>
    <w:rsid w:val="00780A06"/>
    <w:rsid w:val="00785301"/>
    <w:rsid w:val="00793D77"/>
    <w:rsid w:val="0082707E"/>
    <w:rsid w:val="00844079"/>
    <w:rsid w:val="008745BC"/>
    <w:rsid w:val="00884B6D"/>
    <w:rsid w:val="008B4AAF"/>
    <w:rsid w:val="009158D2"/>
    <w:rsid w:val="009255E7"/>
    <w:rsid w:val="00982BA7"/>
    <w:rsid w:val="009832FF"/>
    <w:rsid w:val="00986C0B"/>
    <w:rsid w:val="009A21B0"/>
    <w:rsid w:val="009B7924"/>
    <w:rsid w:val="009E633D"/>
    <w:rsid w:val="009E66F4"/>
    <w:rsid w:val="00A1107E"/>
    <w:rsid w:val="00A34787"/>
    <w:rsid w:val="00A432FA"/>
    <w:rsid w:val="00A97832"/>
    <w:rsid w:val="00AA3DBE"/>
    <w:rsid w:val="00AA7E59"/>
    <w:rsid w:val="00AC2209"/>
    <w:rsid w:val="00AE35AD"/>
    <w:rsid w:val="00B1513B"/>
    <w:rsid w:val="00B207BF"/>
    <w:rsid w:val="00B41104"/>
    <w:rsid w:val="00B56DA6"/>
    <w:rsid w:val="00B825AB"/>
    <w:rsid w:val="00BA4B98"/>
    <w:rsid w:val="00BA4BE2"/>
    <w:rsid w:val="00BD1620"/>
    <w:rsid w:val="00BF3721"/>
    <w:rsid w:val="00C37861"/>
    <w:rsid w:val="00C56F8B"/>
    <w:rsid w:val="00C601CB"/>
    <w:rsid w:val="00C86F41"/>
    <w:rsid w:val="00C87441"/>
    <w:rsid w:val="00C93D83"/>
    <w:rsid w:val="00CB49DB"/>
    <w:rsid w:val="00CC4471"/>
    <w:rsid w:val="00D07287"/>
    <w:rsid w:val="00D318B2"/>
    <w:rsid w:val="00D55FB4"/>
    <w:rsid w:val="00D76C76"/>
    <w:rsid w:val="00DB665F"/>
    <w:rsid w:val="00E1464D"/>
    <w:rsid w:val="00E25D01"/>
    <w:rsid w:val="00E54C0A"/>
    <w:rsid w:val="00EE4290"/>
    <w:rsid w:val="00EE5A5B"/>
    <w:rsid w:val="00F077F2"/>
    <w:rsid w:val="00F21090"/>
    <w:rsid w:val="00F30FD1"/>
    <w:rsid w:val="00F431B2"/>
    <w:rsid w:val="00F57C87"/>
    <w:rsid w:val="00F64D5B"/>
    <w:rsid w:val="00F6525A"/>
    <w:rsid w:val="00F7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9E66F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E66F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E66F4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8745B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62</cp:revision>
  <cp:lastPrinted>1899-12-31T23:00:00Z</cp:lastPrinted>
  <dcterms:created xsi:type="dcterms:W3CDTF">2021-08-04T10:39:00Z</dcterms:created>
  <dcterms:modified xsi:type="dcterms:W3CDTF">2026-02-02T10:41:00Z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9BB4AE708147EEB436FF1F98C9454D04D19DF8AC15C5C128E6B380540EDD4C9C7E9519843CE13AE327F56385D07317684AAE437988BF128FE36D16439C9AAD30</vt:lpwstr>
  </property>
</Properties>
</file>